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60047" w14:textId="36A79276" w:rsidR="00B4702A" w:rsidRPr="00986353" w:rsidRDefault="00B4702A" w:rsidP="00B47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86353">
        <w:rPr>
          <w:b/>
          <w:noProof/>
          <w:sz w:val="24"/>
        </w:rPr>
        <w:t>3GPP TSG-SA3 Meeting #1</w:t>
      </w:r>
      <w:r w:rsidR="006B70BC" w:rsidRPr="00986353">
        <w:rPr>
          <w:b/>
          <w:noProof/>
          <w:sz w:val="24"/>
        </w:rPr>
        <w:t>12</w:t>
      </w:r>
      <w:r w:rsidRPr="00986353">
        <w:rPr>
          <w:b/>
          <w:i/>
          <w:noProof/>
          <w:sz w:val="24"/>
        </w:rPr>
        <w:t xml:space="preserve"> </w:t>
      </w:r>
      <w:r w:rsidRPr="00986353">
        <w:rPr>
          <w:b/>
          <w:i/>
          <w:noProof/>
          <w:sz w:val="28"/>
        </w:rPr>
        <w:tab/>
        <w:t>S3-2</w:t>
      </w:r>
      <w:r w:rsidR="00910C5A">
        <w:rPr>
          <w:b/>
          <w:i/>
          <w:noProof/>
          <w:sz w:val="28"/>
        </w:rPr>
        <w:t>3</w:t>
      </w:r>
      <w:r w:rsidR="00F94042">
        <w:rPr>
          <w:b/>
          <w:i/>
          <w:noProof/>
          <w:sz w:val="28"/>
        </w:rPr>
        <w:t>3907</w:t>
      </w:r>
    </w:p>
    <w:p w14:paraId="3C85A7E4" w14:textId="50D708F0" w:rsidR="00EE33A2" w:rsidRPr="00B4702A" w:rsidRDefault="009503BE" w:rsidP="00B4702A">
      <w:pPr>
        <w:pStyle w:val="CRCoverPage"/>
        <w:outlineLvl w:val="0"/>
        <w:rPr>
          <w:b/>
          <w:bCs/>
          <w:noProof/>
          <w:sz w:val="24"/>
        </w:rPr>
      </w:pPr>
      <w:r w:rsidRPr="00986353">
        <w:rPr>
          <w:b/>
          <w:bCs/>
          <w:sz w:val="24"/>
        </w:rPr>
        <w:t>Gothenburg</w:t>
      </w:r>
      <w:r w:rsidR="00B4702A" w:rsidRPr="00986353">
        <w:rPr>
          <w:b/>
          <w:bCs/>
          <w:sz w:val="24"/>
        </w:rPr>
        <w:t xml:space="preserve">, </w:t>
      </w:r>
      <w:r w:rsidRPr="00986353">
        <w:rPr>
          <w:b/>
          <w:bCs/>
          <w:sz w:val="24"/>
        </w:rPr>
        <w:t xml:space="preserve">Sweden, </w:t>
      </w:r>
      <w:r w:rsidR="00B4702A" w:rsidRPr="00986353">
        <w:rPr>
          <w:b/>
          <w:bCs/>
          <w:sz w:val="24"/>
        </w:rPr>
        <w:t xml:space="preserve">14 - 18 </w:t>
      </w:r>
      <w:r w:rsidR="008141ED" w:rsidRPr="00986353">
        <w:rPr>
          <w:b/>
          <w:bCs/>
          <w:sz w:val="24"/>
        </w:rPr>
        <w:t>August</w:t>
      </w:r>
      <w:r w:rsidR="00B4702A" w:rsidRPr="00986353">
        <w:rPr>
          <w:b/>
          <w:bCs/>
          <w:sz w:val="24"/>
        </w:rPr>
        <w:t xml:space="preserve"> 202</w:t>
      </w:r>
      <w:r w:rsidR="008141ED" w:rsidRPr="00986353">
        <w:rPr>
          <w:b/>
          <w:bCs/>
          <w:sz w:val="24"/>
        </w:rPr>
        <w:t>3</w:t>
      </w:r>
    </w:p>
    <w:p w14:paraId="6E86B8A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66F54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F56FE" w:rsidRPr="00B024D7">
        <w:rPr>
          <w:rFonts w:ascii="Arial" w:hAnsi="Arial"/>
          <w:b/>
          <w:lang w:val="en-US"/>
        </w:rPr>
        <w:t>Ericsson</w:t>
      </w:r>
    </w:p>
    <w:p w14:paraId="25DC5C2B" w14:textId="23BB4C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2C7F" w:rsidRPr="00C76226">
        <w:rPr>
          <w:rFonts w:ascii="Arial" w:eastAsia="DengXian" w:hAnsi="Arial" w:cs="Arial"/>
          <w:b/>
          <w:bCs/>
          <w:lang w:eastAsia="zh-CN"/>
        </w:rPr>
        <w:t xml:space="preserve">Security of 5G </w:t>
      </w:r>
      <w:proofErr w:type="spellStart"/>
      <w:r w:rsidR="00632C7F" w:rsidRPr="00C76226">
        <w:rPr>
          <w:rFonts w:ascii="Arial" w:eastAsia="DengXian" w:hAnsi="Arial" w:cs="Arial"/>
          <w:b/>
          <w:bCs/>
          <w:lang w:eastAsia="zh-CN"/>
        </w:rPr>
        <w:t>ProSe</w:t>
      </w:r>
      <w:proofErr w:type="spellEnd"/>
      <w:r w:rsidR="00632C7F" w:rsidRPr="00C76226">
        <w:rPr>
          <w:rFonts w:ascii="Arial" w:eastAsia="DengXian" w:hAnsi="Arial" w:cs="Arial"/>
          <w:b/>
          <w:bCs/>
          <w:lang w:eastAsia="zh-CN"/>
        </w:rPr>
        <w:t xml:space="preserve"> PC5 Communication with </w:t>
      </w:r>
      <w:r w:rsidR="00632C7F" w:rsidRPr="00C76226">
        <w:rPr>
          <w:rFonts w:ascii="Arial" w:hAnsi="Arial" w:cs="Arial"/>
          <w:b/>
          <w:bCs/>
        </w:rPr>
        <w:t>i</w:t>
      </w:r>
      <w:r w:rsidR="007D2C4B" w:rsidRPr="00C76226">
        <w:rPr>
          <w:rFonts w:ascii="Arial" w:hAnsi="Arial" w:cs="Arial"/>
          <w:b/>
          <w:bCs/>
        </w:rPr>
        <w:t xml:space="preserve">ntegrated discovery </w:t>
      </w:r>
      <w:r w:rsidR="002F2794" w:rsidRPr="00C76226">
        <w:rPr>
          <w:rFonts w:ascii="Arial" w:eastAsia="DengXian" w:hAnsi="Arial" w:cs="Arial"/>
          <w:b/>
          <w:bCs/>
          <w:lang w:eastAsia="zh-CN"/>
        </w:rPr>
        <w:t xml:space="preserve">for 5G </w:t>
      </w:r>
      <w:proofErr w:type="spellStart"/>
      <w:r w:rsidR="002F2794" w:rsidRPr="00C76226">
        <w:rPr>
          <w:rFonts w:ascii="Arial" w:eastAsia="DengXian" w:hAnsi="Arial" w:cs="Arial"/>
          <w:b/>
          <w:bCs/>
          <w:lang w:eastAsia="zh-CN"/>
        </w:rPr>
        <w:t>ProSe</w:t>
      </w:r>
      <w:proofErr w:type="spellEnd"/>
      <w:r w:rsidR="002F2794" w:rsidRPr="00C76226">
        <w:rPr>
          <w:rFonts w:ascii="Arial" w:eastAsia="DengXian" w:hAnsi="Arial" w:cs="Arial"/>
          <w:b/>
          <w:bCs/>
          <w:lang w:eastAsia="zh-CN"/>
        </w:rPr>
        <w:t xml:space="preserve"> Layer-3 UE-to-UE Relay with network assistance</w:t>
      </w:r>
    </w:p>
    <w:p w14:paraId="11C89A0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7C94E5D" w14:textId="3396749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237CC" w:rsidRPr="008237CC">
        <w:rPr>
          <w:rFonts w:ascii="Arial" w:hAnsi="Arial"/>
          <w:b/>
        </w:rPr>
        <w:t>4.25</w:t>
      </w:r>
    </w:p>
    <w:p w14:paraId="60D0277D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C87E138" w14:textId="5A0CC963" w:rsidR="00C022E3" w:rsidRDefault="00DF5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024D7">
        <w:rPr>
          <w:b/>
          <w:i/>
        </w:rPr>
        <w:t>It is requested to approve this proposal</w:t>
      </w:r>
      <w:r>
        <w:rPr>
          <w:b/>
          <w:i/>
        </w:rPr>
        <w:t xml:space="preserve"> in </w:t>
      </w:r>
      <w:r w:rsidR="00746418">
        <w:rPr>
          <w:b/>
          <w:i/>
        </w:rPr>
        <w:t xml:space="preserve">the </w:t>
      </w:r>
      <w:r w:rsidR="00D95FBD" w:rsidRPr="00D95FBD">
        <w:rPr>
          <w:b/>
          <w:i/>
        </w:rPr>
        <w:t>5G_ProSe_Ph2 living doc</w:t>
      </w:r>
      <w:r w:rsidR="00C022E3">
        <w:rPr>
          <w:b/>
          <w:i/>
        </w:rPr>
        <w:t>.</w:t>
      </w:r>
    </w:p>
    <w:p w14:paraId="73D7F00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0EF2A9A" w14:textId="443AFA04" w:rsidR="00DF43E8" w:rsidRDefault="00DF56FE" w:rsidP="00DF56FE">
      <w:pPr>
        <w:rPr>
          <w:lang w:val="en-US"/>
        </w:rPr>
      </w:pPr>
      <w:r w:rsidRPr="00652E54">
        <w:rPr>
          <w:lang w:val="fr-FR"/>
        </w:rPr>
        <w:t xml:space="preserve">[1] </w:t>
      </w:r>
      <w:r>
        <w:rPr>
          <w:lang w:val="fr-FR"/>
        </w:rPr>
        <w:t xml:space="preserve">  </w:t>
      </w:r>
      <w:ins w:id="0" w:author="Ericsson1" w:date="2023-06-16T12:23:00Z">
        <w:r w:rsidR="000B111B">
          <w:rPr>
            <w:lang w:val="fr-FR"/>
          </w:rPr>
          <w:tab/>
        </w:r>
      </w:ins>
      <w:r w:rsidR="00DF43E8" w:rsidRPr="00DF43E8">
        <w:rPr>
          <w:lang w:val="fr-FR"/>
        </w:rPr>
        <w:t>S3‑</w:t>
      </w:r>
      <w:proofErr w:type="gramStart"/>
      <w:r w:rsidR="00DF43E8" w:rsidRPr="00DF43E8">
        <w:rPr>
          <w:lang w:val="fr-FR"/>
        </w:rPr>
        <w:t>233374</w:t>
      </w:r>
      <w:r w:rsidR="00560F61">
        <w:rPr>
          <w:lang w:val="fr-FR"/>
        </w:rPr>
        <w:t xml:space="preserve">  </w:t>
      </w:r>
      <w:r w:rsidR="00560F61" w:rsidRPr="00D45EFF">
        <w:rPr>
          <w:lang w:val="en-US"/>
        </w:rPr>
        <w:t>"</w:t>
      </w:r>
      <w:proofErr w:type="gramEnd"/>
      <w:r w:rsidR="00112BA9" w:rsidRPr="00112BA9">
        <w:rPr>
          <w:lang w:val="en-US"/>
        </w:rPr>
        <w:t>Living document for 5G_ProSe_Ph2</w:t>
      </w:r>
      <w:r w:rsidR="00560F61" w:rsidRPr="00D45EFF">
        <w:rPr>
          <w:lang w:val="en-US"/>
        </w:rPr>
        <w:t>"</w:t>
      </w:r>
    </w:p>
    <w:p w14:paraId="3FC977E4" w14:textId="3D5F94FC" w:rsidR="000B111B" w:rsidRDefault="000B111B" w:rsidP="00DF56FE">
      <w:pPr>
        <w:rPr>
          <w:lang w:val="fr-FR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rPr>
          <w:lang w:val="en-US"/>
        </w:rPr>
        <w:tab/>
        <w:t>TS 23.304</w:t>
      </w:r>
    </w:p>
    <w:p w14:paraId="62EFD6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2F9A905" w14:textId="06F4C959" w:rsidR="00056D56" w:rsidRDefault="00C47C66" w:rsidP="000C559A">
      <w:pPr>
        <w:tabs>
          <w:tab w:val="left" w:pos="7860"/>
        </w:tabs>
        <w:rPr>
          <w:iCs/>
        </w:rPr>
      </w:pPr>
      <w:r w:rsidRPr="007910AB">
        <w:rPr>
          <w:rFonts w:eastAsia="DengXian"/>
          <w:lang w:eastAsia="zh-CN"/>
        </w:rPr>
        <w:t xml:space="preserve">5G </w:t>
      </w:r>
      <w:proofErr w:type="spellStart"/>
      <w:r w:rsidRPr="007910AB">
        <w:rPr>
          <w:rFonts w:eastAsia="DengXian"/>
          <w:lang w:eastAsia="zh-CN"/>
        </w:rPr>
        <w:t>ProSe</w:t>
      </w:r>
      <w:proofErr w:type="spellEnd"/>
      <w:r w:rsidRPr="007910AB">
        <w:rPr>
          <w:rFonts w:eastAsia="DengXian"/>
          <w:lang w:eastAsia="zh-CN"/>
        </w:rPr>
        <w:t xml:space="preserve"> PC5 Communication </w:t>
      </w:r>
      <w:r>
        <w:rPr>
          <w:rFonts w:eastAsia="DengXian"/>
          <w:lang w:eastAsia="zh-CN"/>
        </w:rPr>
        <w:t xml:space="preserve">with integrated Discovery is specified in TS 23.304 [2]. </w:t>
      </w:r>
      <w:r w:rsidR="005E3B74">
        <w:rPr>
          <w:iCs/>
        </w:rPr>
        <w:t>This paper propose</w:t>
      </w:r>
      <w:r w:rsidR="00056D56">
        <w:rPr>
          <w:iCs/>
        </w:rPr>
        <w:t>s</w:t>
      </w:r>
      <w:r w:rsidR="005E3B74">
        <w:rPr>
          <w:iCs/>
        </w:rPr>
        <w:t xml:space="preserve"> to add </w:t>
      </w:r>
      <w:r w:rsidR="005071EF">
        <w:rPr>
          <w:iCs/>
        </w:rPr>
        <w:t xml:space="preserve">security for </w:t>
      </w:r>
      <w:r w:rsidR="005E3B74">
        <w:rPr>
          <w:iCs/>
        </w:rPr>
        <w:t>integrated discovery</w:t>
      </w:r>
      <w:r w:rsidR="005071EF">
        <w:rPr>
          <w:iCs/>
        </w:rPr>
        <w:t xml:space="preserve"> specified in clause 6.7.3 of TS 23.304 [</w:t>
      </w:r>
      <w:r w:rsidR="000B111B">
        <w:rPr>
          <w:iCs/>
        </w:rPr>
        <w:t>2]</w:t>
      </w:r>
      <w:r w:rsidR="0057369E" w:rsidRPr="0057369E">
        <w:rPr>
          <w:iCs/>
        </w:rPr>
        <w:t>.</w:t>
      </w:r>
    </w:p>
    <w:p w14:paraId="1C91ED66" w14:textId="7478A25C" w:rsidR="000C559A" w:rsidRPr="006A2224" w:rsidRDefault="000C559A" w:rsidP="000C559A">
      <w:pPr>
        <w:tabs>
          <w:tab w:val="left" w:pos="7860"/>
        </w:tabs>
        <w:rPr>
          <w:lang w:eastAsia="zh-CN"/>
        </w:rPr>
      </w:pPr>
      <w:r>
        <w:rPr>
          <w:rFonts w:eastAsia="DengXian"/>
          <w:lang w:eastAsia="zh-CN"/>
        </w:rPr>
        <w:t xml:space="preserve">The security for PC5 link establishment in </w:t>
      </w:r>
      <w:r w:rsidRPr="007910AB">
        <w:rPr>
          <w:rFonts w:eastAsia="DengXian"/>
          <w:lang w:eastAsia="zh-CN"/>
        </w:rPr>
        <w:t xml:space="preserve">5G </w:t>
      </w:r>
      <w:proofErr w:type="spellStart"/>
      <w:r w:rsidRPr="007910AB">
        <w:rPr>
          <w:rFonts w:eastAsia="DengXian"/>
          <w:lang w:eastAsia="zh-CN"/>
        </w:rPr>
        <w:t>ProSe</w:t>
      </w:r>
      <w:proofErr w:type="spellEnd"/>
      <w:r w:rsidRPr="007910AB">
        <w:rPr>
          <w:rFonts w:eastAsia="DengXian"/>
          <w:lang w:eastAsia="zh-CN"/>
        </w:rPr>
        <w:t xml:space="preserve"> PC5 Communication </w:t>
      </w:r>
      <w:r>
        <w:rPr>
          <w:rFonts w:eastAsia="DengXian"/>
          <w:lang w:eastAsia="zh-CN"/>
        </w:rPr>
        <w:t>with integrated Discovery between an End UE (Source/Target UE) and a UE-to-UE relay can be established with network assistance</w:t>
      </w:r>
      <w:r w:rsidR="00EB4130">
        <w:rPr>
          <w:rFonts w:eastAsia="DengXian"/>
          <w:lang w:eastAsia="zh-CN"/>
        </w:rPr>
        <w:t xml:space="preserve"> based on the procedure</w:t>
      </w:r>
      <w:r>
        <w:rPr>
          <w:rFonts w:eastAsia="DengXian"/>
          <w:lang w:eastAsia="zh-CN"/>
        </w:rPr>
        <w:t xml:space="preserve"> as specified in clause 6.6.3.1 with the following </w:t>
      </w:r>
      <w:r w:rsidR="00815A79">
        <w:rPr>
          <w:rFonts w:eastAsia="DengXian"/>
          <w:lang w:eastAsia="zh-CN"/>
        </w:rPr>
        <w:t xml:space="preserve">differences and </w:t>
      </w:r>
      <w:r>
        <w:rPr>
          <w:rFonts w:eastAsia="DengXian"/>
          <w:lang w:eastAsia="zh-CN"/>
        </w:rPr>
        <w:t>modifications:</w:t>
      </w:r>
    </w:p>
    <w:p w14:paraId="76F0D9F8" w14:textId="2DAD4A87" w:rsidR="00E817B7" w:rsidRDefault="00E817B7" w:rsidP="007A55C5">
      <w:pPr>
        <w:pStyle w:val="ListParagraph"/>
        <w:numPr>
          <w:ilvl w:val="0"/>
          <w:numId w:val="28"/>
        </w:numPr>
      </w:pPr>
      <w:r w:rsidRPr="003D7026">
        <w:rPr>
          <w:lang w:eastAsia="zh-CN"/>
        </w:rPr>
        <w:t xml:space="preserve">When the second hop PC5 link security </w:t>
      </w:r>
      <w:r w:rsidRPr="003D7026">
        <w:t xml:space="preserve">between the 5G </w:t>
      </w:r>
      <w:proofErr w:type="spellStart"/>
      <w:r w:rsidRPr="003D7026">
        <w:t>ProSe</w:t>
      </w:r>
      <w:proofErr w:type="spellEnd"/>
      <w:r w:rsidRPr="003D7026">
        <w:t xml:space="preserve"> </w:t>
      </w:r>
      <w:r w:rsidRPr="003D7026">
        <w:rPr>
          <w:lang w:eastAsia="zh-CN"/>
        </w:rPr>
        <w:t>Layer-3</w:t>
      </w:r>
      <w:r w:rsidRPr="003D7026">
        <w:t xml:space="preserve"> UE-to-UE Relay and the Target End UE has been successfully completed, then the 5G </w:t>
      </w:r>
      <w:proofErr w:type="spellStart"/>
      <w:r w:rsidRPr="003D7026">
        <w:t>ProSe</w:t>
      </w:r>
      <w:proofErr w:type="spellEnd"/>
      <w:r w:rsidRPr="003D7026">
        <w:t xml:space="preserve"> UE-to-UE Relay triggers the </w:t>
      </w:r>
      <w:r w:rsidRPr="003D7026">
        <w:rPr>
          <w:lang w:eastAsia="zh-CN"/>
        </w:rPr>
        <w:t xml:space="preserve">first hop </w:t>
      </w:r>
      <w:r w:rsidRPr="003D7026">
        <w:t>PC5 link security establishment with the Source End UE.</w:t>
      </w:r>
    </w:p>
    <w:p w14:paraId="4515BC2E" w14:textId="77777777" w:rsidR="004F029E" w:rsidRPr="00FF363C" w:rsidRDefault="004F029E" w:rsidP="004F029E">
      <w:pPr>
        <w:pStyle w:val="ListParagraph"/>
        <w:numPr>
          <w:ilvl w:val="0"/>
          <w:numId w:val="28"/>
        </w:numPr>
        <w:tabs>
          <w:tab w:val="left" w:pos="7860"/>
        </w:tabs>
        <w:rPr>
          <w:lang w:eastAsia="zh-CN"/>
        </w:rPr>
      </w:pPr>
      <w:r w:rsidRPr="00FF363C">
        <w:rPr>
          <w:lang w:val="en-US"/>
        </w:rPr>
        <w:t xml:space="preserve">Only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Layer-3</w:t>
      </w:r>
      <w:r>
        <w:t xml:space="preserve"> UE-to-UE </w:t>
      </w:r>
      <w:r w:rsidRPr="00FF363C">
        <w:rPr>
          <w:lang w:val="en-US"/>
        </w:rPr>
        <w:t xml:space="preserve">relays supporting the indicated security method (i.e., with network assistance) and in 3GPP coverage responds to the broadcasted Direct Communication </w:t>
      </w:r>
      <w:r w:rsidRPr="0017122A">
        <w:t xml:space="preserve">Request </w:t>
      </w:r>
      <w:r w:rsidRPr="00FF363C">
        <w:rPr>
          <w:lang w:val="en-US"/>
        </w:rPr>
        <w:t xml:space="preserve">message and </w:t>
      </w:r>
      <w:r>
        <w:t>broadcast a Direct Communication Request message in its proximity</w:t>
      </w:r>
      <w:r w:rsidRPr="00FF363C">
        <w:rPr>
          <w:lang w:val="en-US"/>
        </w:rPr>
        <w:t xml:space="preserve">. Otherwise,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Layer-3</w:t>
      </w:r>
      <w:r w:rsidRPr="00FF363C">
        <w:rPr>
          <w:lang w:val="en-US"/>
        </w:rPr>
        <w:t xml:space="preserve"> UE-to-UE relays ignore the received broadcasted Direct Communication </w:t>
      </w:r>
      <w:r w:rsidRPr="0017122A">
        <w:t xml:space="preserve">Request </w:t>
      </w:r>
      <w:r w:rsidRPr="00FF363C">
        <w:rPr>
          <w:lang w:val="en-US"/>
        </w:rPr>
        <w:t xml:space="preserve">message. </w:t>
      </w:r>
    </w:p>
    <w:p w14:paraId="453350E9" w14:textId="77777777" w:rsidR="00521448" w:rsidRPr="00521448" w:rsidRDefault="004F029E" w:rsidP="00521448">
      <w:pPr>
        <w:pStyle w:val="ListParagraph"/>
        <w:numPr>
          <w:ilvl w:val="0"/>
          <w:numId w:val="28"/>
        </w:numPr>
        <w:rPr>
          <w:lang w:eastAsia="zh-CN"/>
        </w:rPr>
      </w:pPr>
      <w:r w:rsidRPr="004F029E">
        <w:rPr>
          <w:lang w:val="en-US"/>
        </w:rPr>
        <w:t xml:space="preserve">The 5G </w:t>
      </w:r>
      <w:proofErr w:type="spellStart"/>
      <w:r w:rsidRPr="004F029E">
        <w:rPr>
          <w:lang w:val="en-US"/>
        </w:rPr>
        <w:t>ProSe</w:t>
      </w:r>
      <w:proofErr w:type="spellEnd"/>
      <w:r w:rsidRPr="004F029E">
        <w:rPr>
          <w:lang w:val="en-US"/>
        </w:rPr>
        <w:t xml:space="preserve"> Target UE receives the broadcasted Direct Communication Request messages and selects one 5G </w:t>
      </w:r>
      <w:proofErr w:type="spellStart"/>
      <w:r w:rsidRPr="004F029E">
        <w:rPr>
          <w:lang w:val="en-US"/>
        </w:rPr>
        <w:t>ProSe</w:t>
      </w:r>
      <w:proofErr w:type="spellEnd"/>
      <w:r w:rsidRPr="004F029E">
        <w:rPr>
          <w:lang w:val="en-US"/>
        </w:rPr>
        <w:t xml:space="preserve"> Layer-3 UE-to-UE relay to proceed PC5 link security establishment procedure, considering the indicated security method (i.e., with network assistance) in the DCR.</w:t>
      </w:r>
    </w:p>
    <w:p w14:paraId="22B9AF41" w14:textId="21D360BF" w:rsidR="00AC775C" w:rsidRDefault="00AC775C" w:rsidP="00521448">
      <w:pPr>
        <w:pStyle w:val="ListParagraph"/>
        <w:numPr>
          <w:ilvl w:val="0"/>
          <w:numId w:val="28"/>
        </w:numPr>
        <w:rPr>
          <w:lang w:eastAsia="zh-CN"/>
        </w:rPr>
      </w:pPr>
      <w:r w:rsidRPr="005B735E">
        <w:rPr>
          <w:lang w:eastAsia="zh-CN"/>
        </w:rPr>
        <w:t xml:space="preserve">The broadcasted DCR message is </w:t>
      </w:r>
      <w:r>
        <w:rPr>
          <w:rFonts w:hint="eastAsia"/>
          <w:lang w:eastAsia="zh-CN"/>
        </w:rPr>
        <w:t>protected</w:t>
      </w:r>
      <w:r>
        <w:rPr>
          <w:lang w:eastAsia="zh-CN"/>
        </w:rPr>
        <w:t xml:space="preserve"> by reusing the </w:t>
      </w:r>
      <w:r>
        <w:t>protection method</w:t>
      </w:r>
      <w:r>
        <w:rPr>
          <w:lang w:eastAsia="zh-CN"/>
        </w:rPr>
        <w:t xml:space="preserve"> defined in clause 6.3.5.</w:t>
      </w:r>
      <w:r w:rsidRPr="00BC6610">
        <w:t xml:space="preserve"> </w:t>
      </w:r>
    </w:p>
    <w:p w14:paraId="417F62A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EF8C031" w14:textId="77777777" w:rsidR="00B93FFB" w:rsidRPr="00714FCE" w:rsidRDefault="00B93FFB" w:rsidP="00B93FFB">
      <w:pPr>
        <w:jc w:val="center"/>
        <w:rPr>
          <w:rFonts w:eastAsia="Times New Roman"/>
          <w:b/>
          <w:sz w:val="44"/>
          <w:szCs w:val="44"/>
          <w:lang w:val="en-US"/>
        </w:rPr>
      </w:pPr>
      <w:r>
        <w:rPr>
          <w:rFonts w:ascii="Arial" w:hAnsi="Arial"/>
          <w:sz w:val="36"/>
        </w:rPr>
        <w:t xml:space="preserve">  </w:t>
      </w:r>
      <w:r w:rsidRPr="00714FCE">
        <w:rPr>
          <w:b/>
          <w:sz w:val="44"/>
          <w:szCs w:val="44"/>
          <w:lang w:val="en-US"/>
        </w:rPr>
        <w:t xml:space="preserve">**** </w:t>
      </w:r>
      <w:r w:rsidRPr="00714FCE">
        <w:rPr>
          <w:bCs/>
          <w:sz w:val="44"/>
          <w:szCs w:val="44"/>
          <w:lang w:val="en-US"/>
        </w:rPr>
        <w:t>START OF</w:t>
      </w:r>
      <w:r w:rsidRPr="00714FCE">
        <w:rPr>
          <w:sz w:val="44"/>
          <w:szCs w:val="44"/>
          <w:lang w:val="en-US"/>
        </w:rPr>
        <w:t xml:space="preserve"> CHANGE</w:t>
      </w:r>
      <w:r w:rsidRPr="00714FCE">
        <w:rPr>
          <w:b/>
          <w:sz w:val="44"/>
          <w:szCs w:val="44"/>
          <w:lang w:val="en-US"/>
        </w:rPr>
        <w:t xml:space="preserve"> ****</w:t>
      </w:r>
    </w:p>
    <w:p w14:paraId="4FA737F7" w14:textId="77777777" w:rsidR="00D03480" w:rsidRPr="005B29E9" w:rsidRDefault="00D03480" w:rsidP="00D03480">
      <w:pPr>
        <w:pStyle w:val="Heading3"/>
      </w:pPr>
      <w:r w:rsidRPr="005B29E9">
        <w:t>6.</w:t>
      </w:r>
      <w:r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5</w:t>
      </w:r>
      <w:r w:rsidRPr="005B29E9">
        <w:tab/>
      </w:r>
      <w:r w:rsidRPr="00F82877">
        <w:t xml:space="preserve">Security for 5G </w:t>
      </w:r>
      <w:proofErr w:type="spellStart"/>
      <w:r w:rsidRPr="00F82877">
        <w:t>ProSe</w:t>
      </w:r>
      <w:proofErr w:type="spellEnd"/>
      <w:r w:rsidRPr="00F82877">
        <w:t xml:space="preserve"> UE-to-UE Relay Communication with integrated Discovery</w:t>
      </w:r>
    </w:p>
    <w:p w14:paraId="5D1AEFA5" w14:textId="46FA7E08" w:rsidR="00D03480" w:rsidRDefault="00D03480" w:rsidP="00D03480">
      <w:pPr>
        <w:pStyle w:val="EditorsNote"/>
      </w:pPr>
      <w:r>
        <w:t xml:space="preserve">Editor’s Note: This clause </w:t>
      </w:r>
      <w:r>
        <w:rPr>
          <w:rFonts w:hint="eastAsia"/>
          <w:lang w:eastAsia="zh-CN"/>
        </w:rPr>
        <w:t>describes the</w:t>
      </w:r>
      <w:r w:rsidRPr="00645779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F82877"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 w:rsidRPr="00064416">
        <w:rPr>
          <w:lang w:eastAsia="zh-CN"/>
        </w:rPr>
        <w:t xml:space="preserve">for 5G </w:t>
      </w:r>
      <w:proofErr w:type="spellStart"/>
      <w:r w:rsidRPr="00064416">
        <w:rPr>
          <w:lang w:eastAsia="zh-CN"/>
        </w:rPr>
        <w:t>ProSe</w:t>
      </w:r>
      <w:proofErr w:type="spellEnd"/>
      <w:r w:rsidRPr="00064416">
        <w:rPr>
          <w:lang w:eastAsia="zh-CN"/>
        </w:rPr>
        <w:t xml:space="preserve"> UE-to-UE Relay Communication with integrated Discovery</w:t>
      </w:r>
      <w:r>
        <w:rPr>
          <w:rFonts w:hint="eastAsia"/>
          <w:lang w:eastAsia="zh-CN"/>
        </w:rPr>
        <w:t>.</w:t>
      </w:r>
    </w:p>
    <w:p w14:paraId="6FA62E79" w14:textId="00782713" w:rsidR="00321EFA" w:rsidRPr="00321EFA" w:rsidRDefault="00321EFA" w:rsidP="00321EFA">
      <w:pPr>
        <w:rPr>
          <w:lang w:eastAsia="zh-CN"/>
        </w:rPr>
      </w:pPr>
    </w:p>
    <w:p w14:paraId="4A1FE1C3" w14:textId="77777777" w:rsidR="00851763" w:rsidRPr="007910AB" w:rsidRDefault="00851763" w:rsidP="00851763">
      <w:pPr>
        <w:pStyle w:val="Heading4"/>
        <w:rPr>
          <w:ins w:id="1" w:author="Ericsson3" w:date="2023-08-07T09:53:00Z"/>
          <w:rFonts w:eastAsia="DengXian"/>
          <w:lang w:eastAsia="zh-CN"/>
        </w:rPr>
      </w:pPr>
      <w:ins w:id="2" w:author="Ericsson3" w:date="2023-08-07T09:53:00Z">
        <w:r w:rsidRPr="007910AB">
          <w:rPr>
            <w:rFonts w:eastAsia="DengXian"/>
            <w:lang w:eastAsia="zh-CN"/>
          </w:rPr>
          <w:lastRenderedPageBreak/>
          <w:t>6</w:t>
        </w:r>
        <w:r w:rsidRPr="007910AB">
          <w:rPr>
            <w:rFonts w:eastAsia="DengXian"/>
          </w:rPr>
          <w:t>.</w:t>
        </w:r>
        <w:r w:rsidRPr="007910AB">
          <w:rPr>
            <w:rFonts w:eastAsia="DengXian"/>
            <w:lang w:eastAsia="zh-CN"/>
          </w:rPr>
          <w:t>6</w:t>
        </w:r>
        <w:r w:rsidRPr="007910AB">
          <w:rPr>
            <w:rFonts w:eastAsia="DengXian"/>
          </w:rPr>
          <w:t>.</w:t>
        </w:r>
        <w:r>
          <w:rPr>
            <w:rFonts w:eastAsia="DengXian"/>
            <w:lang w:eastAsia="zh-CN"/>
          </w:rPr>
          <w:t>5</w:t>
        </w:r>
        <w:r w:rsidRPr="007910AB">
          <w:rPr>
            <w:rFonts w:eastAsia="DengXian"/>
          </w:rPr>
          <w:t>.</w:t>
        </w:r>
        <w:r>
          <w:rPr>
            <w:rFonts w:eastAsia="DengXian"/>
          </w:rPr>
          <w:t>x</w:t>
        </w:r>
        <w:r w:rsidRPr="007910AB">
          <w:rPr>
            <w:rFonts w:eastAsia="DengXian"/>
          </w:rPr>
          <w:tab/>
        </w:r>
        <w:r w:rsidRPr="007910AB">
          <w:rPr>
            <w:rFonts w:eastAsia="DengXian"/>
            <w:lang w:eastAsia="zh-CN"/>
          </w:rPr>
          <w:t xml:space="preserve">Security of 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PC5 Communication </w:t>
        </w:r>
        <w:r>
          <w:rPr>
            <w:rFonts w:eastAsia="DengXian"/>
            <w:lang w:eastAsia="zh-CN"/>
          </w:rPr>
          <w:t xml:space="preserve">with integrated Discovery </w:t>
        </w:r>
        <w:r w:rsidRPr="007910AB">
          <w:rPr>
            <w:rFonts w:eastAsia="DengXian"/>
            <w:lang w:eastAsia="zh-CN"/>
          </w:rPr>
          <w:t xml:space="preserve">for 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Layer-3 UE-to-UE Relay with network assistance</w:t>
        </w:r>
      </w:ins>
    </w:p>
    <w:p w14:paraId="4424E1D0" w14:textId="77777777" w:rsidR="00851763" w:rsidRDefault="00851763" w:rsidP="00851763">
      <w:pPr>
        <w:tabs>
          <w:tab w:val="left" w:pos="7860"/>
        </w:tabs>
        <w:rPr>
          <w:ins w:id="3" w:author="Ericsson3" w:date="2023-08-07T09:53:00Z"/>
          <w:rFonts w:eastAsia="DengXian"/>
          <w:lang w:eastAsia="zh-CN"/>
        </w:rPr>
      </w:pPr>
      <w:ins w:id="4" w:author="Ericsson3" w:date="2023-08-07T09:53:00Z">
        <w:r>
          <w:rPr>
            <w:rFonts w:eastAsia="DengXian"/>
            <w:lang w:eastAsia="zh-CN"/>
          </w:rPr>
          <w:t xml:space="preserve">The security for PC5 link establishment in </w:t>
        </w:r>
        <w:r w:rsidRPr="007910AB">
          <w:rPr>
            <w:rFonts w:eastAsia="DengXian"/>
            <w:lang w:eastAsia="zh-CN"/>
          </w:rPr>
          <w:t xml:space="preserve">5G </w:t>
        </w:r>
        <w:proofErr w:type="spellStart"/>
        <w:r w:rsidRPr="007910AB">
          <w:rPr>
            <w:rFonts w:eastAsia="DengXian"/>
            <w:lang w:eastAsia="zh-CN"/>
          </w:rPr>
          <w:t>ProSe</w:t>
        </w:r>
        <w:proofErr w:type="spellEnd"/>
        <w:r w:rsidRPr="007910AB">
          <w:rPr>
            <w:rFonts w:eastAsia="DengXian"/>
            <w:lang w:eastAsia="zh-CN"/>
          </w:rPr>
          <w:t xml:space="preserve"> PC5 Communication </w:t>
        </w:r>
        <w:r>
          <w:rPr>
            <w:rFonts w:eastAsia="DengXian"/>
            <w:lang w:eastAsia="zh-CN"/>
          </w:rPr>
          <w:t>with integrated Discovery between an End UE (Source/Target UE) and a UE-to-UE relay is established with network assistance as specified in clause 6.6.3.1 with the following modifications:</w:t>
        </w:r>
      </w:ins>
    </w:p>
    <w:p w14:paraId="55F7B896" w14:textId="77777777" w:rsidR="00851763" w:rsidRDefault="00851763" w:rsidP="00851763">
      <w:pPr>
        <w:pStyle w:val="ListParagraph"/>
        <w:numPr>
          <w:ilvl w:val="0"/>
          <w:numId w:val="28"/>
        </w:numPr>
        <w:tabs>
          <w:tab w:val="left" w:pos="7860"/>
        </w:tabs>
        <w:rPr>
          <w:ins w:id="5" w:author="Ericsson3" w:date="2023-08-07T09:53:00Z"/>
          <w:lang w:eastAsia="zh-CN"/>
        </w:rPr>
      </w:pPr>
      <w:ins w:id="6" w:author="Ericsson3" w:date="2023-08-07T09:53:00Z">
        <w:r w:rsidRPr="003D7026">
          <w:rPr>
            <w:lang w:eastAsia="zh-CN"/>
          </w:rPr>
          <w:t xml:space="preserve">When the second hop PC5 link security </w:t>
        </w:r>
        <w:r w:rsidRPr="003D7026">
          <w:t xml:space="preserve">between the 5G </w:t>
        </w:r>
        <w:proofErr w:type="spellStart"/>
        <w:r w:rsidRPr="003D7026">
          <w:t>ProSe</w:t>
        </w:r>
        <w:proofErr w:type="spellEnd"/>
        <w:r w:rsidRPr="003D7026">
          <w:t xml:space="preserve"> </w:t>
        </w:r>
        <w:r w:rsidRPr="003D7026">
          <w:rPr>
            <w:lang w:eastAsia="zh-CN"/>
          </w:rPr>
          <w:t>Layer-3</w:t>
        </w:r>
        <w:r w:rsidRPr="003D7026">
          <w:t xml:space="preserve"> UE-to-UE Relay and the Target End UE has been successfully completed, then the 5G </w:t>
        </w:r>
        <w:proofErr w:type="spellStart"/>
        <w:r w:rsidRPr="003D7026">
          <w:t>ProSe</w:t>
        </w:r>
        <w:proofErr w:type="spellEnd"/>
        <w:r w:rsidRPr="003D7026">
          <w:t xml:space="preserve"> UE-to-UE Relay triggers the </w:t>
        </w:r>
        <w:r w:rsidRPr="003D7026">
          <w:rPr>
            <w:lang w:eastAsia="zh-CN"/>
          </w:rPr>
          <w:t xml:space="preserve">first hop </w:t>
        </w:r>
        <w:r w:rsidRPr="003D7026">
          <w:t>PC5 link security establishment with the Source End UE.</w:t>
        </w:r>
      </w:ins>
    </w:p>
    <w:p w14:paraId="1B712C09" w14:textId="77777777" w:rsidR="00851763" w:rsidRPr="00FF363C" w:rsidRDefault="00851763" w:rsidP="00851763">
      <w:pPr>
        <w:pStyle w:val="ListParagraph"/>
        <w:numPr>
          <w:ilvl w:val="0"/>
          <w:numId w:val="28"/>
        </w:numPr>
        <w:tabs>
          <w:tab w:val="left" w:pos="7860"/>
        </w:tabs>
        <w:rPr>
          <w:ins w:id="7" w:author="Ericsson3" w:date="2023-08-07T09:53:00Z"/>
          <w:lang w:eastAsia="zh-CN"/>
        </w:rPr>
      </w:pPr>
      <w:ins w:id="8" w:author="Ericsson3" w:date="2023-08-07T09:53:00Z">
        <w:r w:rsidRPr="00FF363C">
          <w:rPr>
            <w:lang w:val="en-US"/>
          </w:rPr>
          <w:t xml:space="preserve">Only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Layer-3</w:t>
        </w:r>
        <w:r>
          <w:t xml:space="preserve"> UE-to-UE </w:t>
        </w:r>
        <w:r w:rsidRPr="00FF363C">
          <w:rPr>
            <w:lang w:val="en-US"/>
          </w:rPr>
          <w:t xml:space="preserve">relays supporting the indicated security method (i.e., with network assistance) and in 3GPP coverage respond to the broadcasted Direct Communication </w:t>
        </w:r>
        <w:r w:rsidRPr="0017122A">
          <w:t xml:space="preserve">Request </w:t>
        </w:r>
        <w:r w:rsidRPr="00FF363C">
          <w:rPr>
            <w:lang w:val="en-US"/>
          </w:rPr>
          <w:t xml:space="preserve">message and </w:t>
        </w:r>
        <w:r>
          <w:t>broadcast a Direct Communication Request message in its proximity</w:t>
        </w:r>
        <w:r w:rsidRPr="00FF363C">
          <w:rPr>
            <w:lang w:val="en-US"/>
          </w:rPr>
          <w:t xml:space="preserve">. Otherwise,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Layer-3</w:t>
        </w:r>
        <w:r w:rsidRPr="00FF363C">
          <w:rPr>
            <w:lang w:val="en-US"/>
          </w:rPr>
          <w:t xml:space="preserve"> UE-to-UE relays ignore the received broadcasted Direct Communication </w:t>
        </w:r>
        <w:r w:rsidRPr="0017122A">
          <w:t xml:space="preserve">Request </w:t>
        </w:r>
        <w:r w:rsidRPr="00FF363C">
          <w:rPr>
            <w:lang w:val="en-US"/>
          </w:rPr>
          <w:t xml:space="preserve">message. </w:t>
        </w:r>
      </w:ins>
    </w:p>
    <w:p w14:paraId="5FB30B11" w14:textId="77777777" w:rsidR="00851763" w:rsidRPr="006A2224" w:rsidRDefault="00851763" w:rsidP="00851763">
      <w:pPr>
        <w:pStyle w:val="ListParagraph"/>
        <w:numPr>
          <w:ilvl w:val="0"/>
          <w:numId w:val="28"/>
        </w:numPr>
        <w:tabs>
          <w:tab w:val="left" w:pos="7860"/>
        </w:tabs>
        <w:rPr>
          <w:ins w:id="9" w:author="Ericsson3" w:date="2023-08-07T09:53:00Z"/>
          <w:lang w:eastAsia="zh-CN"/>
        </w:rPr>
      </w:pPr>
      <w:ins w:id="10" w:author="Ericsson3" w:date="2023-08-07T09:53:00Z">
        <w:r w:rsidRPr="00D326B9">
          <w:rPr>
            <w:lang w:val="en-US"/>
          </w:rPr>
          <w:t xml:space="preserve">The 5G </w:t>
        </w:r>
        <w:proofErr w:type="spellStart"/>
        <w:r w:rsidRPr="00D326B9">
          <w:rPr>
            <w:lang w:val="en-US"/>
          </w:rPr>
          <w:t>ProSe</w:t>
        </w:r>
        <w:proofErr w:type="spellEnd"/>
        <w:r w:rsidRPr="00D326B9">
          <w:rPr>
            <w:lang w:val="en-US"/>
          </w:rPr>
          <w:t xml:space="preserve"> Target UE receives the broadcasted Direct Communication </w:t>
        </w:r>
        <w:r w:rsidRPr="0017122A">
          <w:t xml:space="preserve">Request </w:t>
        </w:r>
        <w:r w:rsidRPr="00D326B9">
          <w:rPr>
            <w:lang w:val="en-US"/>
          </w:rPr>
          <w:t xml:space="preserve">messages and selects one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  <w:r>
          <w:rPr>
            <w:lang w:eastAsia="zh-CN"/>
          </w:rPr>
          <w:t>Layer-3</w:t>
        </w:r>
        <w:r>
          <w:t xml:space="preserve"> UE-to-UE </w:t>
        </w:r>
        <w:r w:rsidRPr="00D326B9">
          <w:rPr>
            <w:lang w:val="en-US"/>
          </w:rPr>
          <w:t>relay to proceed</w:t>
        </w:r>
        <w:r w:rsidRPr="00D326B9">
          <w:rPr>
            <w:rFonts w:eastAsia="DengXian"/>
            <w:lang w:eastAsia="zh-CN"/>
          </w:rPr>
          <w:t xml:space="preserve"> PC5 link</w:t>
        </w:r>
        <w:r w:rsidRPr="00D326B9">
          <w:rPr>
            <w:lang w:val="en-US"/>
          </w:rPr>
          <w:t xml:space="preserve"> security establishment procedure, considering the indicated security method (i.e., with network assistance) in the DCR.</w:t>
        </w:r>
      </w:ins>
    </w:p>
    <w:p w14:paraId="72BC750C" w14:textId="77777777" w:rsidR="00851763" w:rsidRPr="004C1E37" w:rsidRDefault="00851763" w:rsidP="00851763">
      <w:pPr>
        <w:pStyle w:val="B1"/>
        <w:ind w:left="0" w:firstLine="0"/>
        <w:rPr>
          <w:ins w:id="11" w:author="Ericsson3" w:date="2023-08-07T09:53:00Z"/>
        </w:rPr>
      </w:pPr>
      <w:ins w:id="12" w:author="Ericsson3" w:date="2023-08-07T09:53:00Z">
        <w:r>
          <w:rPr>
            <w:lang w:eastAsia="zh-CN"/>
          </w:rPr>
          <w:t>The broadcasted Direct Communication Request messages are sent protected (</w:t>
        </w:r>
        <w:r>
          <w:rPr>
            <w:rFonts w:hint="eastAsia"/>
            <w:lang w:eastAsia="zh-CN"/>
          </w:rPr>
          <w:t>integrity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protected</w:t>
        </w:r>
        <w:r>
          <w:rPr>
            <w:lang w:eastAsia="zh-CN"/>
          </w:rPr>
          <w:t xml:space="preserve"> and </w:t>
        </w:r>
        <w:r>
          <w:t>confidentiality protected</w:t>
        </w:r>
        <w:r>
          <w:rPr>
            <w:lang w:eastAsia="zh-CN"/>
          </w:rPr>
          <w:t xml:space="preserve">) by reusing the </w:t>
        </w:r>
        <w:r>
          <w:t>protection method</w:t>
        </w:r>
        <w:r>
          <w:rPr>
            <w:lang w:eastAsia="zh-CN"/>
          </w:rPr>
          <w:t xml:space="preserve"> defined in clause 6.3.5 between the End UE’s </w:t>
        </w:r>
        <w:r>
          <w:rPr>
            <w:rFonts w:eastAsia="DengXian"/>
            <w:lang w:eastAsia="zh-CN"/>
          </w:rPr>
          <w:t xml:space="preserve">(Source/Target UE) </w:t>
        </w:r>
        <w:r>
          <w:rPr>
            <w:lang w:eastAsia="zh-CN"/>
          </w:rPr>
          <w:t>and the UE-to-UE relay.</w:t>
        </w:r>
        <w:r w:rsidRPr="00BC6610">
          <w:t xml:space="preserve"> </w:t>
        </w:r>
      </w:ins>
    </w:p>
    <w:p w14:paraId="44C51E71" w14:textId="57915B2F" w:rsidR="00C022E3" w:rsidRPr="008E54A8" w:rsidRDefault="00B93FFB" w:rsidP="008E54A8">
      <w:pPr>
        <w:jc w:val="center"/>
        <w:rPr>
          <w:b/>
          <w:kern w:val="2"/>
          <w:sz w:val="44"/>
          <w:szCs w:val="44"/>
          <w:lang w:val="en-US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C022E3" w:rsidRPr="008E54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001AD" w14:textId="77777777" w:rsidR="00D637C3" w:rsidRDefault="00D637C3">
      <w:r>
        <w:separator/>
      </w:r>
    </w:p>
  </w:endnote>
  <w:endnote w:type="continuationSeparator" w:id="0">
    <w:p w14:paraId="3210E66E" w14:textId="77777777" w:rsidR="00D637C3" w:rsidRDefault="00D637C3">
      <w:r>
        <w:continuationSeparator/>
      </w:r>
    </w:p>
  </w:endnote>
  <w:endnote w:type="continuationNotice" w:id="1">
    <w:p w14:paraId="2EB2AD1E" w14:textId="77777777" w:rsidR="00D637C3" w:rsidRDefault="00D637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FAD34" w14:textId="77777777" w:rsidR="00D637C3" w:rsidRDefault="00D637C3">
      <w:r>
        <w:separator/>
      </w:r>
    </w:p>
  </w:footnote>
  <w:footnote w:type="continuationSeparator" w:id="0">
    <w:p w14:paraId="37E7F5E3" w14:textId="77777777" w:rsidR="00D637C3" w:rsidRDefault="00D637C3">
      <w:r>
        <w:continuationSeparator/>
      </w:r>
    </w:p>
  </w:footnote>
  <w:footnote w:type="continuationNotice" w:id="1">
    <w:p w14:paraId="617DB4B6" w14:textId="77777777" w:rsidR="00D637C3" w:rsidRDefault="00D637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2A7C09"/>
    <w:multiLevelType w:val="hybridMultilevel"/>
    <w:tmpl w:val="ED02EBAE"/>
    <w:lvl w:ilvl="0" w:tplc="044EA372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234E97"/>
    <w:multiLevelType w:val="hybridMultilevel"/>
    <w:tmpl w:val="6E56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21DD1"/>
    <w:multiLevelType w:val="hybridMultilevel"/>
    <w:tmpl w:val="211A5FD4"/>
    <w:lvl w:ilvl="0" w:tplc="CFAC9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4861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8F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6AF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944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2E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00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D83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C0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9B5A1B"/>
    <w:multiLevelType w:val="hybridMultilevel"/>
    <w:tmpl w:val="153A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05178"/>
    <w:multiLevelType w:val="hybridMultilevel"/>
    <w:tmpl w:val="3A4AB6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DAB4489"/>
    <w:multiLevelType w:val="hybridMultilevel"/>
    <w:tmpl w:val="5762DA9C"/>
    <w:lvl w:ilvl="0" w:tplc="4940AC88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364B6"/>
    <w:multiLevelType w:val="hybridMultilevel"/>
    <w:tmpl w:val="DFE4C456"/>
    <w:lvl w:ilvl="0" w:tplc="91D07B4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5E422F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4902D4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F5ADB1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2D64A42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8FE602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90EC1FF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1FE4F2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986A78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572533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25081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2141434">
    <w:abstractNumId w:val="14"/>
  </w:num>
  <w:num w:numId="4" w16cid:durableId="154492380">
    <w:abstractNumId w:val="19"/>
  </w:num>
  <w:num w:numId="5" w16cid:durableId="1062945576">
    <w:abstractNumId w:val="18"/>
  </w:num>
  <w:num w:numId="6" w16cid:durableId="1884096679">
    <w:abstractNumId w:val="12"/>
  </w:num>
  <w:num w:numId="7" w16cid:durableId="731152290">
    <w:abstractNumId w:val="13"/>
  </w:num>
  <w:num w:numId="8" w16cid:durableId="1162740899">
    <w:abstractNumId w:val="27"/>
  </w:num>
  <w:num w:numId="9" w16cid:durableId="1264531065">
    <w:abstractNumId w:val="23"/>
  </w:num>
  <w:num w:numId="10" w16cid:durableId="510023405">
    <w:abstractNumId w:val="26"/>
  </w:num>
  <w:num w:numId="11" w16cid:durableId="2008097611">
    <w:abstractNumId w:val="15"/>
  </w:num>
  <w:num w:numId="12" w16cid:durableId="1485196612">
    <w:abstractNumId w:val="22"/>
  </w:num>
  <w:num w:numId="13" w16cid:durableId="1721854921">
    <w:abstractNumId w:val="9"/>
  </w:num>
  <w:num w:numId="14" w16cid:durableId="1067918685">
    <w:abstractNumId w:val="7"/>
  </w:num>
  <w:num w:numId="15" w16cid:durableId="308436246">
    <w:abstractNumId w:val="6"/>
  </w:num>
  <w:num w:numId="16" w16cid:durableId="801730866">
    <w:abstractNumId w:val="5"/>
  </w:num>
  <w:num w:numId="17" w16cid:durableId="1624115689">
    <w:abstractNumId w:val="4"/>
  </w:num>
  <w:num w:numId="18" w16cid:durableId="1436486076">
    <w:abstractNumId w:val="8"/>
  </w:num>
  <w:num w:numId="19" w16cid:durableId="1481312983">
    <w:abstractNumId w:val="3"/>
  </w:num>
  <w:num w:numId="20" w16cid:durableId="1147867568">
    <w:abstractNumId w:val="2"/>
  </w:num>
  <w:num w:numId="21" w16cid:durableId="293223155">
    <w:abstractNumId w:val="1"/>
  </w:num>
  <w:num w:numId="22" w16cid:durableId="334457196">
    <w:abstractNumId w:val="0"/>
  </w:num>
  <w:num w:numId="23" w16cid:durableId="1326519581">
    <w:abstractNumId w:val="21"/>
  </w:num>
  <w:num w:numId="24" w16cid:durableId="499001256">
    <w:abstractNumId w:val="25"/>
  </w:num>
  <w:num w:numId="25" w16cid:durableId="517741163">
    <w:abstractNumId w:val="17"/>
  </w:num>
  <w:num w:numId="26" w16cid:durableId="991251607">
    <w:abstractNumId w:val="20"/>
  </w:num>
  <w:num w:numId="27" w16cid:durableId="1673290736">
    <w:abstractNumId w:val="16"/>
  </w:num>
  <w:num w:numId="28" w16cid:durableId="1368526841">
    <w:abstractNumId w:val="11"/>
  </w:num>
  <w:num w:numId="29" w16cid:durableId="65414060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B4F"/>
    <w:rsid w:val="00005C48"/>
    <w:rsid w:val="000073C4"/>
    <w:rsid w:val="0001011E"/>
    <w:rsid w:val="00012515"/>
    <w:rsid w:val="0001793B"/>
    <w:rsid w:val="00020C5F"/>
    <w:rsid w:val="0002104D"/>
    <w:rsid w:val="00023879"/>
    <w:rsid w:val="00024D66"/>
    <w:rsid w:val="00033805"/>
    <w:rsid w:val="000362F7"/>
    <w:rsid w:val="00040DAA"/>
    <w:rsid w:val="0004452C"/>
    <w:rsid w:val="00045466"/>
    <w:rsid w:val="0004559E"/>
    <w:rsid w:val="00046389"/>
    <w:rsid w:val="0005252E"/>
    <w:rsid w:val="00054A7A"/>
    <w:rsid w:val="00056D56"/>
    <w:rsid w:val="00062429"/>
    <w:rsid w:val="00066FBD"/>
    <w:rsid w:val="00074722"/>
    <w:rsid w:val="000818BE"/>
    <w:rsid w:val="000819D8"/>
    <w:rsid w:val="0008619A"/>
    <w:rsid w:val="000934A6"/>
    <w:rsid w:val="00094863"/>
    <w:rsid w:val="00095456"/>
    <w:rsid w:val="00096E71"/>
    <w:rsid w:val="00097612"/>
    <w:rsid w:val="000A0AE2"/>
    <w:rsid w:val="000A2A22"/>
    <w:rsid w:val="000A2C6C"/>
    <w:rsid w:val="000A3139"/>
    <w:rsid w:val="000A4660"/>
    <w:rsid w:val="000B111B"/>
    <w:rsid w:val="000B1D73"/>
    <w:rsid w:val="000C026C"/>
    <w:rsid w:val="000C49BE"/>
    <w:rsid w:val="000C559A"/>
    <w:rsid w:val="000D1B5B"/>
    <w:rsid w:val="000D2CF3"/>
    <w:rsid w:val="000D49ED"/>
    <w:rsid w:val="000E0A4B"/>
    <w:rsid w:val="000E4965"/>
    <w:rsid w:val="000E5193"/>
    <w:rsid w:val="000F0E19"/>
    <w:rsid w:val="000F4042"/>
    <w:rsid w:val="00100CA8"/>
    <w:rsid w:val="0010401F"/>
    <w:rsid w:val="00105566"/>
    <w:rsid w:val="00112BA9"/>
    <w:rsid w:val="00112FC3"/>
    <w:rsid w:val="00121D0E"/>
    <w:rsid w:val="00121FF7"/>
    <w:rsid w:val="00123B02"/>
    <w:rsid w:val="00125FED"/>
    <w:rsid w:val="00133322"/>
    <w:rsid w:val="0013379A"/>
    <w:rsid w:val="00133E67"/>
    <w:rsid w:val="0013488F"/>
    <w:rsid w:val="00135290"/>
    <w:rsid w:val="001531D2"/>
    <w:rsid w:val="001646E6"/>
    <w:rsid w:val="00167DF2"/>
    <w:rsid w:val="001712D3"/>
    <w:rsid w:val="0017184F"/>
    <w:rsid w:val="00173FA3"/>
    <w:rsid w:val="00174FFC"/>
    <w:rsid w:val="001759EF"/>
    <w:rsid w:val="00184B6F"/>
    <w:rsid w:val="001861E5"/>
    <w:rsid w:val="001A55AA"/>
    <w:rsid w:val="001A5BF4"/>
    <w:rsid w:val="001B1302"/>
    <w:rsid w:val="001B13CD"/>
    <w:rsid w:val="001B1652"/>
    <w:rsid w:val="001B26C3"/>
    <w:rsid w:val="001C1948"/>
    <w:rsid w:val="001C2006"/>
    <w:rsid w:val="001C28D9"/>
    <w:rsid w:val="001C3EC8"/>
    <w:rsid w:val="001C7F81"/>
    <w:rsid w:val="001D04E1"/>
    <w:rsid w:val="001D206C"/>
    <w:rsid w:val="001D2BD4"/>
    <w:rsid w:val="001D466B"/>
    <w:rsid w:val="001D6911"/>
    <w:rsid w:val="001E1B75"/>
    <w:rsid w:val="001E2A0F"/>
    <w:rsid w:val="001E2E7C"/>
    <w:rsid w:val="001E77EF"/>
    <w:rsid w:val="001F2E86"/>
    <w:rsid w:val="00200ACF"/>
    <w:rsid w:val="00201947"/>
    <w:rsid w:val="0020395B"/>
    <w:rsid w:val="002046CB"/>
    <w:rsid w:val="00204DC9"/>
    <w:rsid w:val="00205934"/>
    <w:rsid w:val="002062C0"/>
    <w:rsid w:val="00207C3C"/>
    <w:rsid w:val="00210562"/>
    <w:rsid w:val="00214C44"/>
    <w:rsid w:val="00215130"/>
    <w:rsid w:val="002225CD"/>
    <w:rsid w:val="00222C1E"/>
    <w:rsid w:val="00222DB3"/>
    <w:rsid w:val="00223C5D"/>
    <w:rsid w:val="00225FF0"/>
    <w:rsid w:val="00230002"/>
    <w:rsid w:val="002333F1"/>
    <w:rsid w:val="00241506"/>
    <w:rsid w:val="00242AEB"/>
    <w:rsid w:val="00244786"/>
    <w:rsid w:val="00244C9A"/>
    <w:rsid w:val="00247216"/>
    <w:rsid w:val="00252EE6"/>
    <w:rsid w:val="0026096B"/>
    <w:rsid w:val="00264D06"/>
    <w:rsid w:val="00265AD0"/>
    <w:rsid w:val="00266F2B"/>
    <w:rsid w:val="00276DD3"/>
    <w:rsid w:val="00280593"/>
    <w:rsid w:val="00284358"/>
    <w:rsid w:val="00291F27"/>
    <w:rsid w:val="002961DF"/>
    <w:rsid w:val="002A1857"/>
    <w:rsid w:val="002B158E"/>
    <w:rsid w:val="002B662A"/>
    <w:rsid w:val="002C7F2A"/>
    <w:rsid w:val="002C7F38"/>
    <w:rsid w:val="002C7FDA"/>
    <w:rsid w:val="002D1821"/>
    <w:rsid w:val="002E0C3E"/>
    <w:rsid w:val="002E384E"/>
    <w:rsid w:val="002E38E2"/>
    <w:rsid w:val="002F13A4"/>
    <w:rsid w:val="002F15F0"/>
    <w:rsid w:val="002F2794"/>
    <w:rsid w:val="00302C18"/>
    <w:rsid w:val="0030628A"/>
    <w:rsid w:val="00306A3D"/>
    <w:rsid w:val="00310962"/>
    <w:rsid w:val="0031275A"/>
    <w:rsid w:val="00315BA2"/>
    <w:rsid w:val="00321EFA"/>
    <w:rsid w:val="00322740"/>
    <w:rsid w:val="003276EA"/>
    <w:rsid w:val="00327C1B"/>
    <w:rsid w:val="00333BAA"/>
    <w:rsid w:val="003349F0"/>
    <w:rsid w:val="0034205E"/>
    <w:rsid w:val="00342552"/>
    <w:rsid w:val="0035122B"/>
    <w:rsid w:val="003515A8"/>
    <w:rsid w:val="00353451"/>
    <w:rsid w:val="0035521C"/>
    <w:rsid w:val="00356873"/>
    <w:rsid w:val="00363A68"/>
    <w:rsid w:val="003673B6"/>
    <w:rsid w:val="00367540"/>
    <w:rsid w:val="00371025"/>
    <w:rsid w:val="00371032"/>
    <w:rsid w:val="00371B44"/>
    <w:rsid w:val="00381572"/>
    <w:rsid w:val="00383EEE"/>
    <w:rsid w:val="003875BB"/>
    <w:rsid w:val="00394995"/>
    <w:rsid w:val="003964C0"/>
    <w:rsid w:val="003B039B"/>
    <w:rsid w:val="003B457A"/>
    <w:rsid w:val="003B71DE"/>
    <w:rsid w:val="003C122B"/>
    <w:rsid w:val="003C2495"/>
    <w:rsid w:val="003C5A97"/>
    <w:rsid w:val="003C7A04"/>
    <w:rsid w:val="003D2D56"/>
    <w:rsid w:val="003D3085"/>
    <w:rsid w:val="003D40C7"/>
    <w:rsid w:val="003D5E6B"/>
    <w:rsid w:val="003D7026"/>
    <w:rsid w:val="003E1093"/>
    <w:rsid w:val="003E2428"/>
    <w:rsid w:val="003F3214"/>
    <w:rsid w:val="003F52B2"/>
    <w:rsid w:val="0040033B"/>
    <w:rsid w:val="00400A5F"/>
    <w:rsid w:val="004022CD"/>
    <w:rsid w:val="00404EAC"/>
    <w:rsid w:val="00405A3C"/>
    <w:rsid w:val="0041521E"/>
    <w:rsid w:val="004201CB"/>
    <w:rsid w:val="0042151F"/>
    <w:rsid w:val="0043268A"/>
    <w:rsid w:val="00440414"/>
    <w:rsid w:val="00441CB4"/>
    <w:rsid w:val="004436BC"/>
    <w:rsid w:val="00445358"/>
    <w:rsid w:val="00452AC7"/>
    <w:rsid w:val="004558E9"/>
    <w:rsid w:val="0045777E"/>
    <w:rsid w:val="00461CA8"/>
    <w:rsid w:val="00466AE2"/>
    <w:rsid w:val="0047349F"/>
    <w:rsid w:val="00473ED5"/>
    <w:rsid w:val="00476455"/>
    <w:rsid w:val="00482389"/>
    <w:rsid w:val="00483446"/>
    <w:rsid w:val="00494AE4"/>
    <w:rsid w:val="004959AC"/>
    <w:rsid w:val="004A6E10"/>
    <w:rsid w:val="004B3296"/>
    <w:rsid w:val="004B3753"/>
    <w:rsid w:val="004B60AB"/>
    <w:rsid w:val="004B7038"/>
    <w:rsid w:val="004C0DB1"/>
    <w:rsid w:val="004C19DA"/>
    <w:rsid w:val="004C1E37"/>
    <w:rsid w:val="004C31D2"/>
    <w:rsid w:val="004C3FCB"/>
    <w:rsid w:val="004C5C3E"/>
    <w:rsid w:val="004D0287"/>
    <w:rsid w:val="004D1CAA"/>
    <w:rsid w:val="004D1FFF"/>
    <w:rsid w:val="004D4A2F"/>
    <w:rsid w:val="004D55C2"/>
    <w:rsid w:val="004E1317"/>
    <w:rsid w:val="004E27F5"/>
    <w:rsid w:val="004E475C"/>
    <w:rsid w:val="004E54BD"/>
    <w:rsid w:val="004E7E1C"/>
    <w:rsid w:val="004F029E"/>
    <w:rsid w:val="004F3275"/>
    <w:rsid w:val="00501BE7"/>
    <w:rsid w:val="005071EF"/>
    <w:rsid w:val="00512784"/>
    <w:rsid w:val="00515667"/>
    <w:rsid w:val="005173FC"/>
    <w:rsid w:val="00517AF6"/>
    <w:rsid w:val="00521131"/>
    <w:rsid w:val="00521448"/>
    <w:rsid w:val="005219F7"/>
    <w:rsid w:val="0052482E"/>
    <w:rsid w:val="00526AF8"/>
    <w:rsid w:val="00527C0B"/>
    <w:rsid w:val="00531323"/>
    <w:rsid w:val="00532318"/>
    <w:rsid w:val="005347FF"/>
    <w:rsid w:val="00537309"/>
    <w:rsid w:val="005410F6"/>
    <w:rsid w:val="00542708"/>
    <w:rsid w:val="00544207"/>
    <w:rsid w:val="00552178"/>
    <w:rsid w:val="00560F61"/>
    <w:rsid w:val="005613F0"/>
    <w:rsid w:val="005729C4"/>
    <w:rsid w:val="0057369E"/>
    <w:rsid w:val="00575466"/>
    <w:rsid w:val="00575857"/>
    <w:rsid w:val="00575C4F"/>
    <w:rsid w:val="00580517"/>
    <w:rsid w:val="00582DE4"/>
    <w:rsid w:val="00586EC4"/>
    <w:rsid w:val="0059227B"/>
    <w:rsid w:val="005940D9"/>
    <w:rsid w:val="005A4224"/>
    <w:rsid w:val="005A6D63"/>
    <w:rsid w:val="005A73C8"/>
    <w:rsid w:val="005B0966"/>
    <w:rsid w:val="005B300F"/>
    <w:rsid w:val="005B735E"/>
    <w:rsid w:val="005B795D"/>
    <w:rsid w:val="005C204F"/>
    <w:rsid w:val="005C6617"/>
    <w:rsid w:val="005D6171"/>
    <w:rsid w:val="005D6581"/>
    <w:rsid w:val="005E115D"/>
    <w:rsid w:val="005E3B74"/>
    <w:rsid w:val="005E4E0C"/>
    <w:rsid w:val="005E69EF"/>
    <w:rsid w:val="005E6A63"/>
    <w:rsid w:val="0060514A"/>
    <w:rsid w:val="00606659"/>
    <w:rsid w:val="00613820"/>
    <w:rsid w:val="00613CCE"/>
    <w:rsid w:val="00622ABA"/>
    <w:rsid w:val="00632500"/>
    <w:rsid w:val="00632C7F"/>
    <w:rsid w:val="00632D5E"/>
    <w:rsid w:val="00633313"/>
    <w:rsid w:val="006356B4"/>
    <w:rsid w:val="006370C2"/>
    <w:rsid w:val="00637A8A"/>
    <w:rsid w:val="00651E8D"/>
    <w:rsid w:val="00652248"/>
    <w:rsid w:val="00657A26"/>
    <w:rsid w:val="00657B80"/>
    <w:rsid w:val="00675B3C"/>
    <w:rsid w:val="00682140"/>
    <w:rsid w:val="0069495C"/>
    <w:rsid w:val="00695FF0"/>
    <w:rsid w:val="00697903"/>
    <w:rsid w:val="006A09E1"/>
    <w:rsid w:val="006A2224"/>
    <w:rsid w:val="006A7EE1"/>
    <w:rsid w:val="006B39BA"/>
    <w:rsid w:val="006B3A8A"/>
    <w:rsid w:val="006B3BFB"/>
    <w:rsid w:val="006B62D2"/>
    <w:rsid w:val="006B70BC"/>
    <w:rsid w:val="006C1211"/>
    <w:rsid w:val="006C26F2"/>
    <w:rsid w:val="006C2FC0"/>
    <w:rsid w:val="006D1033"/>
    <w:rsid w:val="006D340A"/>
    <w:rsid w:val="006D3D39"/>
    <w:rsid w:val="006D3ED4"/>
    <w:rsid w:val="006E7C31"/>
    <w:rsid w:val="00701AD0"/>
    <w:rsid w:val="00715A1D"/>
    <w:rsid w:val="007273DC"/>
    <w:rsid w:val="0073040C"/>
    <w:rsid w:val="00735699"/>
    <w:rsid w:val="007416DC"/>
    <w:rsid w:val="00746418"/>
    <w:rsid w:val="0075184B"/>
    <w:rsid w:val="00756E22"/>
    <w:rsid w:val="00760BB0"/>
    <w:rsid w:val="0076157A"/>
    <w:rsid w:val="00773838"/>
    <w:rsid w:val="007752CB"/>
    <w:rsid w:val="0077696F"/>
    <w:rsid w:val="00776EBD"/>
    <w:rsid w:val="00776F9F"/>
    <w:rsid w:val="00780448"/>
    <w:rsid w:val="00780DA4"/>
    <w:rsid w:val="00780FE2"/>
    <w:rsid w:val="00781815"/>
    <w:rsid w:val="00783E2C"/>
    <w:rsid w:val="00784593"/>
    <w:rsid w:val="00786448"/>
    <w:rsid w:val="0078725C"/>
    <w:rsid w:val="007910AB"/>
    <w:rsid w:val="00791819"/>
    <w:rsid w:val="00792C05"/>
    <w:rsid w:val="007A00EF"/>
    <w:rsid w:val="007A0344"/>
    <w:rsid w:val="007A37F2"/>
    <w:rsid w:val="007A55C5"/>
    <w:rsid w:val="007A6EE6"/>
    <w:rsid w:val="007B19EA"/>
    <w:rsid w:val="007B2A7D"/>
    <w:rsid w:val="007B6A32"/>
    <w:rsid w:val="007C05C7"/>
    <w:rsid w:val="007C0A2D"/>
    <w:rsid w:val="007C1BA2"/>
    <w:rsid w:val="007C27B0"/>
    <w:rsid w:val="007C4723"/>
    <w:rsid w:val="007D2C4B"/>
    <w:rsid w:val="007D6312"/>
    <w:rsid w:val="007E0360"/>
    <w:rsid w:val="007E1E72"/>
    <w:rsid w:val="007E29D4"/>
    <w:rsid w:val="007E537E"/>
    <w:rsid w:val="007E5A05"/>
    <w:rsid w:val="007F300B"/>
    <w:rsid w:val="007F4F12"/>
    <w:rsid w:val="008014C3"/>
    <w:rsid w:val="00801DB9"/>
    <w:rsid w:val="00805CD2"/>
    <w:rsid w:val="008141ED"/>
    <w:rsid w:val="00815A79"/>
    <w:rsid w:val="008207C3"/>
    <w:rsid w:val="00821998"/>
    <w:rsid w:val="00821AA1"/>
    <w:rsid w:val="0082305E"/>
    <w:rsid w:val="008237CC"/>
    <w:rsid w:val="0082632D"/>
    <w:rsid w:val="00832D00"/>
    <w:rsid w:val="00834CDF"/>
    <w:rsid w:val="008353DF"/>
    <w:rsid w:val="0084260A"/>
    <w:rsid w:val="00850812"/>
    <w:rsid w:val="00850B54"/>
    <w:rsid w:val="00851763"/>
    <w:rsid w:val="00857399"/>
    <w:rsid w:val="008602A3"/>
    <w:rsid w:val="00861B86"/>
    <w:rsid w:val="00867A63"/>
    <w:rsid w:val="00876B9A"/>
    <w:rsid w:val="00881B86"/>
    <w:rsid w:val="0088403F"/>
    <w:rsid w:val="008841F2"/>
    <w:rsid w:val="00885E60"/>
    <w:rsid w:val="00887907"/>
    <w:rsid w:val="008933BF"/>
    <w:rsid w:val="008A10C4"/>
    <w:rsid w:val="008B0248"/>
    <w:rsid w:val="008B285E"/>
    <w:rsid w:val="008C0DF1"/>
    <w:rsid w:val="008C1897"/>
    <w:rsid w:val="008C4E90"/>
    <w:rsid w:val="008D0DE5"/>
    <w:rsid w:val="008D5135"/>
    <w:rsid w:val="008E0691"/>
    <w:rsid w:val="008E54A8"/>
    <w:rsid w:val="008E6720"/>
    <w:rsid w:val="008E7EE5"/>
    <w:rsid w:val="008F094D"/>
    <w:rsid w:val="008F0D55"/>
    <w:rsid w:val="008F2BD1"/>
    <w:rsid w:val="008F3724"/>
    <w:rsid w:val="008F3F7E"/>
    <w:rsid w:val="008F579D"/>
    <w:rsid w:val="008F5F33"/>
    <w:rsid w:val="008F7E7B"/>
    <w:rsid w:val="0090040C"/>
    <w:rsid w:val="00902B39"/>
    <w:rsid w:val="009035BE"/>
    <w:rsid w:val="0091046A"/>
    <w:rsid w:val="00910C5A"/>
    <w:rsid w:val="00915BB7"/>
    <w:rsid w:val="00916D5C"/>
    <w:rsid w:val="00923D46"/>
    <w:rsid w:val="00926ABD"/>
    <w:rsid w:val="00933E9A"/>
    <w:rsid w:val="00934C0A"/>
    <w:rsid w:val="009368E5"/>
    <w:rsid w:val="00941704"/>
    <w:rsid w:val="00947F4E"/>
    <w:rsid w:val="009503BE"/>
    <w:rsid w:val="00954222"/>
    <w:rsid w:val="0096213B"/>
    <w:rsid w:val="00966CE5"/>
    <w:rsid w:val="00966D47"/>
    <w:rsid w:val="009670C6"/>
    <w:rsid w:val="00971279"/>
    <w:rsid w:val="00971964"/>
    <w:rsid w:val="00972DB2"/>
    <w:rsid w:val="009819A5"/>
    <w:rsid w:val="00982133"/>
    <w:rsid w:val="009823F9"/>
    <w:rsid w:val="009862FB"/>
    <w:rsid w:val="00986353"/>
    <w:rsid w:val="00992312"/>
    <w:rsid w:val="00997911"/>
    <w:rsid w:val="009A1602"/>
    <w:rsid w:val="009A6603"/>
    <w:rsid w:val="009C0879"/>
    <w:rsid w:val="009C0DED"/>
    <w:rsid w:val="009C39DA"/>
    <w:rsid w:val="009C7350"/>
    <w:rsid w:val="009E140E"/>
    <w:rsid w:val="009E23BF"/>
    <w:rsid w:val="009E2635"/>
    <w:rsid w:val="009E266D"/>
    <w:rsid w:val="009E3D34"/>
    <w:rsid w:val="009F0130"/>
    <w:rsid w:val="009F576D"/>
    <w:rsid w:val="00A028EF"/>
    <w:rsid w:val="00A0505D"/>
    <w:rsid w:val="00A14ACF"/>
    <w:rsid w:val="00A25504"/>
    <w:rsid w:val="00A35EEF"/>
    <w:rsid w:val="00A37748"/>
    <w:rsid w:val="00A37D7F"/>
    <w:rsid w:val="00A45988"/>
    <w:rsid w:val="00A46410"/>
    <w:rsid w:val="00A5407D"/>
    <w:rsid w:val="00A5546F"/>
    <w:rsid w:val="00A574E4"/>
    <w:rsid w:val="00A57688"/>
    <w:rsid w:val="00A61B0D"/>
    <w:rsid w:val="00A6230D"/>
    <w:rsid w:val="00A62BBF"/>
    <w:rsid w:val="00A66C68"/>
    <w:rsid w:val="00A736EE"/>
    <w:rsid w:val="00A75620"/>
    <w:rsid w:val="00A758CA"/>
    <w:rsid w:val="00A84A94"/>
    <w:rsid w:val="00A86BF7"/>
    <w:rsid w:val="00A87EF2"/>
    <w:rsid w:val="00A9286B"/>
    <w:rsid w:val="00A94E52"/>
    <w:rsid w:val="00A96B4A"/>
    <w:rsid w:val="00AA0D8E"/>
    <w:rsid w:val="00AA7040"/>
    <w:rsid w:val="00AA7889"/>
    <w:rsid w:val="00AB00D1"/>
    <w:rsid w:val="00AB3040"/>
    <w:rsid w:val="00AB6640"/>
    <w:rsid w:val="00AC3557"/>
    <w:rsid w:val="00AC3652"/>
    <w:rsid w:val="00AC60BA"/>
    <w:rsid w:val="00AC72C1"/>
    <w:rsid w:val="00AC775C"/>
    <w:rsid w:val="00AD1DAA"/>
    <w:rsid w:val="00AD661B"/>
    <w:rsid w:val="00AD766F"/>
    <w:rsid w:val="00AE3A34"/>
    <w:rsid w:val="00AE72ED"/>
    <w:rsid w:val="00AE73DF"/>
    <w:rsid w:val="00AF1BD9"/>
    <w:rsid w:val="00AF1E23"/>
    <w:rsid w:val="00AF37CE"/>
    <w:rsid w:val="00AF3EDD"/>
    <w:rsid w:val="00AF57B0"/>
    <w:rsid w:val="00AF7F81"/>
    <w:rsid w:val="00B01AFF"/>
    <w:rsid w:val="00B0394C"/>
    <w:rsid w:val="00B05CC7"/>
    <w:rsid w:val="00B219D2"/>
    <w:rsid w:val="00B21C6A"/>
    <w:rsid w:val="00B27E39"/>
    <w:rsid w:val="00B30B28"/>
    <w:rsid w:val="00B32389"/>
    <w:rsid w:val="00B350D8"/>
    <w:rsid w:val="00B37818"/>
    <w:rsid w:val="00B37EB3"/>
    <w:rsid w:val="00B41C37"/>
    <w:rsid w:val="00B4230E"/>
    <w:rsid w:val="00B4388D"/>
    <w:rsid w:val="00B44906"/>
    <w:rsid w:val="00B4702A"/>
    <w:rsid w:val="00B47104"/>
    <w:rsid w:val="00B47A0B"/>
    <w:rsid w:val="00B52724"/>
    <w:rsid w:val="00B54691"/>
    <w:rsid w:val="00B54F5D"/>
    <w:rsid w:val="00B5774B"/>
    <w:rsid w:val="00B75432"/>
    <w:rsid w:val="00B76763"/>
    <w:rsid w:val="00B7732B"/>
    <w:rsid w:val="00B8371C"/>
    <w:rsid w:val="00B8694F"/>
    <w:rsid w:val="00B879F0"/>
    <w:rsid w:val="00B90C94"/>
    <w:rsid w:val="00B93FFB"/>
    <w:rsid w:val="00B971E6"/>
    <w:rsid w:val="00BA1752"/>
    <w:rsid w:val="00BA7A98"/>
    <w:rsid w:val="00BB1757"/>
    <w:rsid w:val="00BB34B5"/>
    <w:rsid w:val="00BB7302"/>
    <w:rsid w:val="00BC0343"/>
    <w:rsid w:val="00BC25AA"/>
    <w:rsid w:val="00BC339C"/>
    <w:rsid w:val="00BC71E5"/>
    <w:rsid w:val="00BC7E48"/>
    <w:rsid w:val="00BD385F"/>
    <w:rsid w:val="00BD51E5"/>
    <w:rsid w:val="00BD5232"/>
    <w:rsid w:val="00BE178B"/>
    <w:rsid w:val="00BE6FA9"/>
    <w:rsid w:val="00BF30E7"/>
    <w:rsid w:val="00BF5536"/>
    <w:rsid w:val="00C00220"/>
    <w:rsid w:val="00C022E3"/>
    <w:rsid w:val="00C15001"/>
    <w:rsid w:val="00C23DB1"/>
    <w:rsid w:val="00C26AC9"/>
    <w:rsid w:val="00C27088"/>
    <w:rsid w:val="00C31266"/>
    <w:rsid w:val="00C331B0"/>
    <w:rsid w:val="00C4712D"/>
    <w:rsid w:val="00C47C66"/>
    <w:rsid w:val="00C53EB9"/>
    <w:rsid w:val="00C555C9"/>
    <w:rsid w:val="00C71C22"/>
    <w:rsid w:val="00C735B7"/>
    <w:rsid w:val="00C73817"/>
    <w:rsid w:val="00C744A5"/>
    <w:rsid w:val="00C76226"/>
    <w:rsid w:val="00C77C35"/>
    <w:rsid w:val="00C81F24"/>
    <w:rsid w:val="00C82034"/>
    <w:rsid w:val="00C933CA"/>
    <w:rsid w:val="00C94F55"/>
    <w:rsid w:val="00CA146A"/>
    <w:rsid w:val="00CA63C9"/>
    <w:rsid w:val="00CA63CE"/>
    <w:rsid w:val="00CA70B1"/>
    <w:rsid w:val="00CA7D62"/>
    <w:rsid w:val="00CB07A8"/>
    <w:rsid w:val="00CB4B58"/>
    <w:rsid w:val="00CB6230"/>
    <w:rsid w:val="00CB7095"/>
    <w:rsid w:val="00CC3A3B"/>
    <w:rsid w:val="00CC3FD6"/>
    <w:rsid w:val="00CC5345"/>
    <w:rsid w:val="00CC7B64"/>
    <w:rsid w:val="00CD4A57"/>
    <w:rsid w:val="00CD7456"/>
    <w:rsid w:val="00CF0ABE"/>
    <w:rsid w:val="00CF2CE9"/>
    <w:rsid w:val="00CF3356"/>
    <w:rsid w:val="00CF38D8"/>
    <w:rsid w:val="00D0126E"/>
    <w:rsid w:val="00D03480"/>
    <w:rsid w:val="00D14D7A"/>
    <w:rsid w:val="00D152E8"/>
    <w:rsid w:val="00D16BEB"/>
    <w:rsid w:val="00D2633F"/>
    <w:rsid w:val="00D326B9"/>
    <w:rsid w:val="00D33604"/>
    <w:rsid w:val="00D36ED1"/>
    <w:rsid w:val="00D37B08"/>
    <w:rsid w:val="00D437FF"/>
    <w:rsid w:val="00D5130C"/>
    <w:rsid w:val="00D5668D"/>
    <w:rsid w:val="00D62265"/>
    <w:rsid w:val="00D637C3"/>
    <w:rsid w:val="00D67C91"/>
    <w:rsid w:val="00D701CE"/>
    <w:rsid w:val="00D753F6"/>
    <w:rsid w:val="00D755C1"/>
    <w:rsid w:val="00D76DE6"/>
    <w:rsid w:val="00D80C05"/>
    <w:rsid w:val="00D8512E"/>
    <w:rsid w:val="00D913A4"/>
    <w:rsid w:val="00D93BC6"/>
    <w:rsid w:val="00D95FBD"/>
    <w:rsid w:val="00DA0EE2"/>
    <w:rsid w:val="00DA1E58"/>
    <w:rsid w:val="00DA1EB0"/>
    <w:rsid w:val="00DA2C61"/>
    <w:rsid w:val="00DA5D61"/>
    <w:rsid w:val="00DA77E9"/>
    <w:rsid w:val="00DB1F35"/>
    <w:rsid w:val="00DC21C7"/>
    <w:rsid w:val="00DC2696"/>
    <w:rsid w:val="00DC3D3B"/>
    <w:rsid w:val="00DC76B2"/>
    <w:rsid w:val="00DE2DDB"/>
    <w:rsid w:val="00DE3FDD"/>
    <w:rsid w:val="00DE4EF2"/>
    <w:rsid w:val="00DF2C0E"/>
    <w:rsid w:val="00DF43E8"/>
    <w:rsid w:val="00DF56FE"/>
    <w:rsid w:val="00E04311"/>
    <w:rsid w:val="00E04DB6"/>
    <w:rsid w:val="00E0532B"/>
    <w:rsid w:val="00E06FFB"/>
    <w:rsid w:val="00E12FAF"/>
    <w:rsid w:val="00E1354D"/>
    <w:rsid w:val="00E15780"/>
    <w:rsid w:val="00E20913"/>
    <w:rsid w:val="00E24C45"/>
    <w:rsid w:val="00E30155"/>
    <w:rsid w:val="00E35392"/>
    <w:rsid w:val="00E4031C"/>
    <w:rsid w:val="00E5339E"/>
    <w:rsid w:val="00E557E7"/>
    <w:rsid w:val="00E733DE"/>
    <w:rsid w:val="00E74916"/>
    <w:rsid w:val="00E75512"/>
    <w:rsid w:val="00E802A9"/>
    <w:rsid w:val="00E817B7"/>
    <w:rsid w:val="00E81A11"/>
    <w:rsid w:val="00E81BE2"/>
    <w:rsid w:val="00E81D5D"/>
    <w:rsid w:val="00E8400C"/>
    <w:rsid w:val="00E91AAA"/>
    <w:rsid w:val="00E91FE1"/>
    <w:rsid w:val="00E94232"/>
    <w:rsid w:val="00E9435B"/>
    <w:rsid w:val="00E969F5"/>
    <w:rsid w:val="00EA0A1F"/>
    <w:rsid w:val="00EA451C"/>
    <w:rsid w:val="00EA5E95"/>
    <w:rsid w:val="00EB02EE"/>
    <w:rsid w:val="00EB4130"/>
    <w:rsid w:val="00EB51A6"/>
    <w:rsid w:val="00EB692F"/>
    <w:rsid w:val="00EB75AF"/>
    <w:rsid w:val="00EC0683"/>
    <w:rsid w:val="00EC4DB4"/>
    <w:rsid w:val="00EC67F1"/>
    <w:rsid w:val="00ED0068"/>
    <w:rsid w:val="00ED4954"/>
    <w:rsid w:val="00ED6ECF"/>
    <w:rsid w:val="00EE0943"/>
    <w:rsid w:val="00EE33A2"/>
    <w:rsid w:val="00EE6363"/>
    <w:rsid w:val="00EF47E5"/>
    <w:rsid w:val="00F00905"/>
    <w:rsid w:val="00F03945"/>
    <w:rsid w:val="00F05D92"/>
    <w:rsid w:val="00F109BB"/>
    <w:rsid w:val="00F2538C"/>
    <w:rsid w:val="00F26171"/>
    <w:rsid w:val="00F31A1B"/>
    <w:rsid w:val="00F441AB"/>
    <w:rsid w:val="00F56EC5"/>
    <w:rsid w:val="00F67A1C"/>
    <w:rsid w:val="00F735FF"/>
    <w:rsid w:val="00F744AD"/>
    <w:rsid w:val="00F82C5B"/>
    <w:rsid w:val="00F83418"/>
    <w:rsid w:val="00F83544"/>
    <w:rsid w:val="00F848DA"/>
    <w:rsid w:val="00F84C9F"/>
    <w:rsid w:val="00F8555F"/>
    <w:rsid w:val="00F87E8D"/>
    <w:rsid w:val="00F94042"/>
    <w:rsid w:val="00F9549B"/>
    <w:rsid w:val="00F96F14"/>
    <w:rsid w:val="00F97515"/>
    <w:rsid w:val="00FA045A"/>
    <w:rsid w:val="00FA2439"/>
    <w:rsid w:val="00FB76A2"/>
    <w:rsid w:val="00FC7D5B"/>
    <w:rsid w:val="00FC7FF3"/>
    <w:rsid w:val="00FD0BF5"/>
    <w:rsid w:val="00FE365B"/>
    <w:rsid w:val="00FE36AA"/>
    <w:rsid w:val="00FE5EFD"/>
    <w:rsid w:val="00FE6A1C"/>
    <w:rsid w:val="00FE7D36"/>
    <w:rsid w:val="00FF2870"/>
    <w:rsid w:val="00FF363C"/>
    <w:rsid w:val="03F78725"/>
    <w:rsid w:val="0ACD7F7A"/>
    <w:rsid w:val="0D59B401"/>
    <w:rsid w:val="1040F4F3"/>
    <w:rsid w:val="14256FA9"/>
    <w:rsid w:val="151A0BE6"/>
    <w:rsid w:val="1A456DCE"/>
    <w:rsid w:val="1DAB6EDD"/>
    <w:rsid w:val="2774B26A"/>
    <w:rsid w:val="2DBDD1FC"/>
    <w:rsid w:val="2E6DCCF0"/>
    <w:rsid w:val="2F9A2C13"/>
    <w:rsid w:val="40C14414"/>
    <w:rsid w:val="42156E5F"/>
    <w:rsid w:val="4F16C234"/>
    <w:rsid w:val="55126FBA"/>
    <w:rsid w:val="5962937E"/>
    <w:rsid w:val="5B4E3458"/>
    <w:rsid w:val="5DFBFC18"/>
    <w:rsid w:val="6194CBCD"/>
    <w:rsid w:val="61B86B58"/>
    <w:rsid w:val="646CBD52"/>
    <w:rsid w:val="65FF5545"/>
    <w:rsid w:val="67081189"/>
    <w:rsid w:val="673835CD"/>
    <w:rsid w:val="6ABC4AB4"/>
    <w:rsid w:val="6C3E3257"/>
    <w:rsid w:val="6E61A93D"/>
    <w:rsid w:val="70D8967C"/>
    <w:rsid w:val="714BF585"/>
    <w:rsid w:val="7173864B"/>
    <w:rsid w:val="71B374E8"/>
    <w:rsid w:val="737983B2"/>
    <w:rsid w:val="768706DC"/>
    <w:rsid w:val="7A7EBA0C"/>
    <w:rsid w:val="7E08AE7A"/>
    <w:rsid w:val="7F3E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E965085"/>
  <w15:chartTrackingRefBased/>
  <w15:docId w15:val="{0C0AD49B-86FE-4201-85AB-715BE1F2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qFormat/>
    <w:rsid w:val="002961D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961D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961D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2805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059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B70BC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qFormat/>
    <w:locked/>
    <w:rsid w:val="00735699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8D0DE5"/>
  </w:style>
  <w:style w:type="character" w:customStyle="1" w:styleId="eop">
    <w:name w:val="eop"/>
    <w:basedOn w:val="DefaultParagraphFont"/>
    <w:rsid w:val="008D0DE5"/>
  </w:style>
  <w:style w:type="character" w:customStyle="1" w:styleId="TF0">
    <w:name w:val="TF (文字)"/>
    <w:locked/>
    <w:rsid w:val="004A6E10"/>
    <w:rPr>
      <w:rFonts w:ascii="Arial" w:hAnsi="Arial" w:cs="Arial"/>
      <w:b/>
      <w:lang w:val="en-GB" w:eastAsia="en-US"/>
    </w:rPr>
  </w:style>
  <w:style w:type="character" w:customStyle="1" w:styleId="TFChar1">
    <w:name w:val="TF Char1"/>
    <w:rsid w:val="000A0AE2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242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ADQ376F6HWTR-1074192144-6146</_dlc_DocId>
    <_dlc_DocIdUrl xmlns="4397fad0-70af-449d-b129-6cf6df26877a">
      <Url>https://ericsson.sharepoint.com/sites/SRT/3GPP/_layouts/15/DocIdRedir.aspx?ID=ADQ376F6HWTR-1074192144-6146</Url>
      <Description>ADQ376F6HWTR-1074192144-6146</Description>
    </_dlc_DocIdUrl>
    <SharedWithUsers xmlns="8ce21422-bdb2-475f-ab65-4309c7957112">
      <UserInfo>
        <DisplayName>Ulf Mattsson G</DisplayName>
        <AccountId>237</AccountId>
        <AccountType/>
      </UserInfo>
      <UserInfo>
        <DisplayName>Zhang Fu</DisplayName>
        <AccountId>231</AccountId>
        <AccountType/>
      </UserInfo>
      <UserInfo>
        <DisplayName>Jing Yue</DisplayName>
        <AccountId>534</AccountId>
        <AccountType/>
      </UserInfo>
      <UserInfo>
        <DisplayName>Tiffany Xu</DisplayName>
        <AccountId>235</AccountId>
        <AccountType/>
      </UserInfo>
      <UserInfo>
        <DisplayName>Christine Jost</DisplayName>
        <AccountId>46</AccountId>
        <AccountType/>
      </UserInfo>
      <UserInfo>
        <DisplayName>Ferhat Karakoc</DisplayName>
        <AccountId>118</AccountId>
        <AccountType/>
      </UserInfo>
      <UserInfo>
        <DisplayName>Michael Li</DisplayName>
        <AccountId>236</AccountId>
        <AccountType/>
      </UserInfo>
      <UserInfo>
        <DisplayName>Judy Gan Juying</DisplayName>
        <AccountId>141</AccountId>
        <AccountType/>
      </UserInfo>
      <UserInfo>
        <DisplayName>Monica Wifvesson</DisplayName>
        <AccountId>41</AccountId>
        <AccountType/>
      </UserInfo>
    </SharedWithUser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661EA2-3CA8-4B61-980B-56C8384ADA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B16D055-5632-4AD3-AE8C-474E0C1C51E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B67526-90BE-4D1E-81E4-0C3C1D8B405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6EE99C5-36EB-4074-AB00-C6023C22FD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DA52E3-33A8-4E3F-B124-8E723FB99686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637d6a7f-fde3-4f71-974f-6686b756cdaa"/>
    <ds:schemaRef ds:uri="http://schemas.openxmlformats.org/package/2006/metadata/core-properties"/>
    <ds:schemaRef ds:uri="http://purl.org/dc/terms/"/>
    <ds:schemaRef ds:uri="d8762117-8292-4133-b1c7-eab5c6487cfd"/>
    <ds:schemaRef ds:uri="http://purl.org/dc/dcmitype/"/>
    <ds:schemaRef ds:uri="http://purl.org/dc/elements/1.1/"/>
    <ds:schemaRef ds:uri="http://schemas.microsoft.com/office/2006/metadata/properties"/>
    <ds:schemaRef ds:uri="8ce21422-bdb2-475f-ab65-4309c7957112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BA67C9A5-3DEA-4707-9CFE-1A8C34B675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Ericsson3</cp:lastModifiedBy>
  <cp:revision>2</cp:revision>
  <cp:lastPrinted>1899-12-31T23:00:00Z</cp:lastPrinted>
  <dcterms:created xsi:type="dcterms:W3CDTF">2023-08-07T10:04:00Z</dcterms:created>
  <dcterms:modified xsi:type="dcterms:W3CDTF">2023-08-07T10:04:00Z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ADQ376F6HWTR-1074192144-4458</vt:lpwstr>
  </property>
  <property fmtid="{D5CDD505-2E9C-101B-9397-08002B2CF9AE}" pid="4" name="_dlc_DocIdItemGuid">
    <vt:lpwstr>11b6f5f5-bca4-4f66-b15a-c6aa88703c10</vt:lpwstr>
  </property>
  <property fmtid="{D5CDD505-2E9C-101B-9397-08002B2CF9AE}" pid="5" name="_dlc_DocIdUrl">
    <vt:lpwstr>https://ericsson.sharepoint.com/sites/SRT/3GPP/_layouts/15/DocIdRedir.aspx?ID=ADQ376F6HWTR-1074192144-4458, ADQ376F6HWTR-1074192144-4458</vt:lpwstr>
  </property>
  <property fmtid="{D5CDD505-2E9C-101B-9397-08002B2CF9AE}" pid="6" name="TaxKeyword">
    <vt:lpwstr/>
  </property>
  <property fmtid="{D5CDD505-2E9C-101B-9397-08002B2CF9AE}" pid="7" name="EriCOLLProjects">
    <vt:lpwstr/>
  </property>
  <property fmtid="{D5CDD505-2E9C-101B-9397-08002B2CF9AE}" pid="8" name="EriCOLLCategory">
    <vt:lpwstr/>
  </property>
  <property fmtid="{D5CDD505-2E9C-101B-9397-08002B2CF9AE}" pid="9" name="EriCOLLCompetence">
    <vt:lpwstr/>
  </property>
  <property fmtid="{D5CDD505-2E9C-101B-9397-08002B2CF9AE}" pid="10" name="EriCOLLOrganizationUnit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display_urn:schemas-microsoft-com:office:office#SharedWithUsers">
    <vt:lpwstr>Ulf Mattsson G;Zhang Fu;Jing Yue;Tiffany Xu;Christine Jost;Ferhat Karakoc</vt:lpwstr>
  </property>
  <property fmtid="{D5CDD505-2E9C-101B-9397-08002B2CF9AE}" pid="16" name="SharedWithUsers">
    <vt:lpwstr>237;#Ulf Mattsson G;#231;#Zhang Fu;#534;#Jing Yue;#235;#Tiffany Xu;#46;#Christine Jost;#118;#Ferhat Karakoc</vt:lpwstr>
  </property>
  <property fmtid="{D5CDD505-2E9C-101B-9397-08002B2CF9AE}" pid="17" name="ContentTypeId">
    <vt:lpwstr>0x010100C5F30C9B16E14C8EACE5F2CC7B7AC7F400B95DCD2E749CBC42B65E026B58A7A435</vt:lpwstr>
  </property>
</Properties>
</file>